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24C4E" w14:textId="13B8858B" w:rsidR="00A917B2" w:rsidRDefault="00A917B2" w:rsidP="00A91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63"/>
      <w:bookmarkStart w:id="1" w:name="_Toc27588939"/>
      <w:bookmarkStart w:id="2" w:name="_Toc36459735"/>
      <w:bookmarkStart w:id="3" w:name="_Toc45029296"/>
      <w:bookmarkStart w:id="4" w:name="_Toc56520572"/>
      <w:bookmarkStart w:id="5" w:name="_Toc90586808"/>
      <w:bookmarkStart w:id="6" w:name="_Toc10661632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E5CCC">
        <w:rPr>
          <w:b/>
          <w:noProof/>
          <w:sz w:val="24"/>
        </w:rPr>
        <w:t>505</w:t>
      </w:r>
    </w:p>
    <w:p w14:paraId="08262D72" w14:textId="73BD908F" w:rsidR="00A917B2" w:rsidRDefault="00A917B2" w:rsidP="00A917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6E5CCC">
        <w:rPr>
          <w:b/>
          <w:noProof/>
          <w:sz w:val="24"/>
        </w:rPr>
        <w:tab/>
      </w:r>
      <w:r w:rsidR="006E5CCC">
        <w:rPr>
          <w:b/>
          <w:noProof/>
          <w:sz w:val="24"/>
        </w:rPr>
        <w:tab/>
      </w:r>
      <w:r w:rsidR="006E5CCC">
        <w:rPr>
          <w:b/>
          <w:noProof/>
          <w:sz w:val="24"/>
        </w:rPr>
        <w:tab/>
      </w:r>
      <w:r w:rsidR="00965BA4">
        <w:rPr>
          <w:b/>
          <w:noProof/>
          <w:sz w:val="24"/>
        </w:rPr>
        <w:tab/>
      </w:r>
      <w:r w:rsidR="00965BA4">
        <w:rPr>
          <w:b/>
          <w:noProof/>
          <w:sz w:val="24"/>
        </w:rPr>
        <w:tab/>
      </w:r>
      <w:r w:rsidR="00965BA4">
        <w:rPr>
          <w:b/>
          <w:noProof/>
          <w:sz w:val="24"/>
        </w:rPr>
        <w:tab/>
      </w:r>
      <w:r w:rsidR="006E5CCC">
        <w:rPr>
          <w:b/>
          <w:noProof/>
          <w:sz w:val="24"/>
        </w:rPr>
        <w:t>revision of C4-225012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17B2" w14:paraId="0B38DE9B" w14:textId="77777777" w:rsidTr="008252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A317A" w14:textId="77777777" w:rsidR="00A917B2" w:rsidRDefault="00A917B2" w:rsidP="008252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17B2" w14:paraId="37E72F3B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08626" w14:textId="77777777" w:rsidR="00A917B2" w:rsidRDefault="00A917B2" w:rsidP="00825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17B2" w14:paraId="4ACF219F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BB297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5A2B767B" w14:textId="77777777" w:rsidTr="00825249">
        <w:tc>
          <w:tcPr>
            <w:tcW w:w="142" w:type="dxa"/>
            <w:tcBorders>
              <w:left w:val="single" w:sz="4" w:space="0" w:color="auto"/>
            </w:tcBorders>
          </w:tcPr>
          <w:p w14:paraId="0749B7A4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16D11E" w14:textId="75961C02" w:rsidR="00A917B2" w:rsidRPr="00410371" w:rsidRDefault="003D7FF4" w:rsidP="008252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30612AC4" w14:textId="77777777" w:rsidR="00A917B2" w:rsidRDefault="00A917B2" w:rsidP="00825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263E4" w14:textId="5179F9D5" w:rsidR="00A917B2" w:rsidRPr="00410371" w:rsidRDefault="00066FEA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0450</w:t>
            </w:r>
          </w:p>
        </w:tc>
        <w:tc>
          <w:tcPr>
            <w:tcW w:w="709" w:type="dxa"/>
          </w:tcPr>
          <w:p w14:paraId="48AEEEA1" w14:textId="77777777" w:rsidR="00A917B2" w:rsidRDefault="00A917B2" w:rsidP="008252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05774B" w14:textId="6327E6DC" w:rsidR="00A917B2" w:rsidRPr="00410371" w:rsidRDefault="006E5CCC" w:rsidP="008252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BE6C29" w14:textId="77777777" w:rsidR="00A917B2" w:rsidRDefault="00A917B2" w:rsidP="008252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483ABC" w14:textId="120A665F" w:rsidR="00A917B2" w:rsidRPr="00410371" w:rsidRDefault="003D7FF4" w:rsidP="00825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20FF8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A917B2" w14:paraId="0A6DE630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4145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A917B2" w14:paraId="5045849B" w14:textId="77777777" w:rsidTr="008252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4650D" w14:textId="77777777" w:rsidR="00A917B2" w:rsidRPr="00F25D98" w:rsidRDefault="00A917B2" w:rsidP="008252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17B2" w14:paraId="266254A9" w14:textId="77777777" w:rsidTr="00825249">
        <w:tc>
          <w:tcPr>
            <w:tcW w:w="9641" w:type="dxa"/>
            <w:gridSpan w:val="9"/>
          </w:tcPr>
          <w:p w14:paraId="15FD02D5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56A27A" w14:textId="77777777" w:rsidR="00A917B2" w:rsidRDefault="00A917B2" w:rsidP="00A917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17B2" w14:paraId="5AD0DC20" w14:textId="77777777" w:rsidTr="00825249">
        <w:tc>
          <w:tcPr>
            <w:tcW w:w="2835" w:type="dxa"/>
          </w:tcPr>
          <w:p w14:paraId="07A3D5F3" w14:textId="77777777" w:rsidR="00A917B2" w:rsidRDefault="00A917B2" w:rsidP="008252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538486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0FD9D4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2468FD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C9CFC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F38AD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E297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A0510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10530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9A1BA" w14:textId="77777777" w:rsidR="00A917B2" w:rsidRDefault="00A917B2" w:rsidP="00A917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17B2" w14:paraId="24456095" w14:textId="77777777" w:rsidTr="00825249">
        <w:tc>
          <w:tcPr>
            <w:tcW w:w="9640" w:type="dxa"/>
            <w:gridSpan w:val="11"/>
          </w:tcPr>
          <w:p w14:paraId="35DE17D7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4BEBBADF" w14:textId="77777777" w:rsidTr="008252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706ED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180ED" w14:textId="4544553D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Cardinality of SmfRegList alignment with yaml</w:t>
            </w:r>
          </w:p>
        </w:tc>
      </w:tr>
      <w:tr w:rsidR="00A917B2" w14:paraId="3E313E9B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2D6CCE63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674F2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3C1023DB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023BA039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E4B00" w14:textId="6CF74E61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25EF8">
              <w:t>, Verizon</w:t>
            </w:r>
          </w:p>
        </w:tc>
      </w:tr>
      <w:tr w:rsidR="00A917B2" w14:paraId="465DBA0A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523C65C5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90EE7" w14:textId="77777777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17B2" w14:paraId="35608C02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14B6F0DF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34951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2D66D3C2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53E7EB90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44CE0E" w14:textId="3294CA02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1A1A14B" w14:textId="77777777" w:rsidR="00A917B2" w:rsidRDefault="00A917B2" w:rsidP="008252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56230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48ECB" w14:textId="2D882118" w:rsidR="00A917B2" w:rsidRDefault="00066FEA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E5CCC">
              <w:t>11</w:t>
            </w:r>
            <w:r>
              <w:t>-</w:t>
            </w:r>
            <w:r w:rsidR="006E5CCC">
              <w:t>15</w:t>
            </w:r>
          </w:p>
        </w:tc>
      </w:tr>
      <w:tr w:rsidR="00A917B2" w14:paraId="30710B35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5CD678B7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E1EA03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DB2D49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652C33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D82D5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5E95DDA1" w14:textId="77777777" w:rsidTr="008252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C7C452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7659" w14:textId="7C37121A" w:rsidR="00A917B2" w:rsidRDefault="00A917B2" w:rsidP="008252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01837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DAE55" w14:textId="77777777" w:rsidR="00A917B2" w:rsidRDefault="00A917B2" w:rsidP="008252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596C6" w14:textId="42A8F9D5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917B2" w14:paraId="3A951702" w14:textId="77777777" w:rsidTr="008252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645011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06934" w14:textId="77777777" w:rsidR="00A917B2" w:rsidRDefault="00A917B2" w:rsidP="008252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0BF3E" w14:textId="77777777" w:rsidR="00A917B2" w:rsidRDefault="00A917B2" w:rsidP="008252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56EB6" w14:textId="77777777" w:rsidR="00A917B2" w:rsidRPr="007C2097" w:rsidRDefault="00A917B2" w:rsidP="008252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17B2" w14:paraId="3759743A" w14:textId="77777777" w:rsidTr="00825249">
        <w:tc>
          <w:tcPr>
            <w:tcW w:w="1843" w:type="dxa"/>
          </w:tcPr>
          <w:p w14:paraId="04A067DE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D75B6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65A4BF55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95E1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C71AE" w14:textId="77777777" w:rsidR="00A917B2" w:rsidRDefault="005958F9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of SmfRegList in table 5.4.2.4-1 is not aligned with yaml. The yaml definition in A.2 takes precedence:</w:t>
            </w:r>
          </w:p>
          <w:p w14:paraId="321EC478" w14:textId="77777777" w:rsidR="005958F9" w:rsidRPr="00533C32" w:rsidRDefault="005958F9" w:rsidP="005958F9">
            <w:pPr>
              <w:pStyle w:val="PL"/>
            </w:pPr>
            <w:r w:rsidRPr="00533C32">
              <w:t xml:space="preserve">    SmfRegList:</w:t>
            </w:r>
          </w:p>
          <w:p w14:paraId="61640BAE" w14:textId="77777777" w:rsidR="005958F9" w:rsidRPr="00533C32" w:rsidRDefault="005958F9" w:rsidP="005958F9">
            <w:pPr>
              <w:pStyle w:val="PL"/>
            </w:pPr>
            <w:r>
              <w:t xml:space="preserve">      </w:t>
            </w:r>
            <w:r w:rsidRPr="00932D4A">
              <w:t xml:space="preserve">description: </w:t>
            </w:r>
            <w:r w:rsidRPr="00D5200C">
              <w:rPr>
                <w:lang w:eastAsia="zh-CN"/>
              </w:rPr>
              <w:t>The list of all the SMF registrations of a UE</w:t>
            </w:r>
            <w:r>
              <w:rPr>
                <w:rFonts w:cs="Arial"/>
                <w:szCs w:val="18"/>
              </w:rPr>
              <w:t>.</w:t>
            </w:r>
          </w:p>
          <w:p w14:paraId="5620F51E" w14:textId="77777777" w:rsidR="005958F9" w:rsidRPr="00533C32" w:rsidRDefault="005958F9" w:rsidP="005958F9">
            <w:pPr>
              <w:pStyle w:val="PL"/>
            </w:pPr>
            <w:r w:rsidRPr="00533C32">
              <w:t xml:space="preserve">      type: array</w:t>
            </w:r>
          </w:p>
          <w:p w14:paraId="496850BF" w14:textId="77777777" w:rsidR="005958F9" w:rsidRPr="00533C32" w:rsidRDefault="005958F9" w:rsidP="005958F9">
            <w:pPr>
              <w:pStyle w:val="PL"/>
            </w:pPr>
            <w:r w:rsidRPr="00533C32">
              <w:t xml:space="preserve">      items:</w:t>
            </w:r>
          </w:p>
          <w:p w14:paraId="41EE88DA" w14:textId="77777777" w:rsidR="005958F9" w:rsidRDefault="005958F9" w:rsidP="005958F9">
            <w:pPr>
              <w:pStyle w:val="PL"/>
            </w:pPr>
            <w:r w:rsidRPr="00533C32">
              <w:t xml:space="preserve">        $ref: '#/components/schemas/SmfRegistration'</w:t>
            </w:r>
          </w:p>
          <w:p w14:paraId="2C9EDD83" w14:textId="4F0E3322" w:rsidR="005958F9" w:rsidRDefault="005958F9" w:rsidP="0059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minItems:1 is not specified allowing empty array.</w:t>
            </w:r>
          </w:p>
        </w:tc>
      </w:tr>
      <w:tr w:rsidR="00A917B2" w14:paraId="3A3FB409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0A6C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DCAD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7F72DCAF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9948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73B19" w14:textId="18F8F769" w:rsidR="00A917B2" w:rsidRDefault="008F0EB5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in table 5.4.2.4-1 is corrected to align with the yaml definition in A.2</w:t>
            </w:r>
          </w:p>
        </w:tc>
      </w:tr>
      <w:tr w:rsidR="00A917B2" w14:paraId="5A22DE28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92506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5655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62429CBE" w14:textId="77777777" w:rsidTr="008252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9839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8790" w14:textId="1A6E38DB" w:rsidR="00A917B2" w:rsidRDefault="005958F9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may send 404 Not Found instead of empty SmfRegList and so an Error response is used in a non-error situation.</w:t>
            </w:r>
          </w:p>
        </w:tc>
      </w:tr>
      <w:tr w:rsidR="00A917B2" w14:paraId="7DDDE1AC" w14:textId="77777777" w:rsidTr="00825249">
        <w:tc>
          <w:tcPr>
            <w:tcW w:w="2694" w:type="dxa"/>
            <w:gridSpan w:val="2"/>
          </w:tcPr>
          <w:p w14:paraId="30840169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36F18F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2B89D62A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784D0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EE6D2" w14:textId="1D24E02B" w:rsidR="00A917B2" w:rsidRDefault="008F0EB5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5.2.8.3.1, 5.4.2.4, </w:t>
            </w:r>
          </w:p>
        </w:tc>
      </w:tr>
      <w:tr w:rsidR="00A917B2" w14:paraId="7785B946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9D4DC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7E053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4CBFD04C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1AC90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5ED27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7A6A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1BC1F" w14:textId="77777777" w:rsidR="00A917B2" w:rsidRDefault="00A917B2" w:rsidP="00825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AACE78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B2" w14:paraId="45602564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D371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A7C1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7DA92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8E6CF" w14:textId="77777777" w:rsidR="00A917B2" w:rsidRDefault="00A917B2" w:rsidP="00825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B6FE2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7B2" w14:paraId="6DE9E060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4393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81481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751E3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D2DB4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F5418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7B2" w14:paraId="498ECD3B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1C3E7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546A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4C81D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DF101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37F7E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7B2" w14:paraId="3E208DA0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41CB7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4882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A917B2" w14:paraId="286931BF" w14:textId="77777777" w:rsidTr="008252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60A45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4B60E" w14:textId="52CFC188" w:rsidR="00A917B2" w:rsidRDefault="008F0EB5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917B2" w:rsidRPr="008863B9" w14:paraId="27CCED7A" w14:textId="77777777" w:rsidTr="008252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64420" w14:textId="77777777" w:rsidR="00A917B2" w:rsidRPr="008863B9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0745E" w14:textId="77777777" w:rsidR="00A917B2" w:rsidRPr="008863B9" w:rsidRDefault="00A917B2" w:rsidP="008252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7B2" w14:paraId="0B1A3F66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50D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D6BB7" w14:textId="77777777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EDF89" w14:textId="77777777" w:rsidR="00A917B2" w:rsidRDefault="00A917B2" w:rsidP="00A917B2">
      <w:pPr>
        <w:pStyle w:val="CRCoverPage"/>
        <w:spacing w:after="0"/>
        <w:rPr>
          <w:noProof/>
          <w:sz w:val="8"/>
          <w:szCs w:val="8"/>
        </w:rPr>
      </w:pPr>
    </w:p>
    <w:p w14:paraId="34D23614" w14:textId="77777777" w:rsidR="00A917B2" w:rsidRDefault="00A917B2" w:rsidP="00A917B2">
      <w:pPr>
        <w:rPr>
          <w:noProof/>
        </w:rPr>
        <w:sectPr w:rsidR="00A917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176A7" w14:textId="77777777" w:rsidR="00A917B2" w:rsidRPr="006B5418" w:rsidRDefault="00A917B2" w:rsidP="00A91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E1D942" w14:textId="77777777" w:rsidR="00A917B2" w:rsidRDefault="00A917B2" w:rsidP="00A917B2">
      <w:pPr>
        <w:rPr>
          <w:noProof/>
        </w:rPr>
      </w:pPr>
    </w:p>
    <w:p w14:paraId="7A919356" w14:textId="77777777" w:rsidR="00001071" w:rsidRPr="00533C32" w:rsidRDefault="00001071" w:rsidP="00697E27">
      <w:pPr>
        <w:pStyle w:val="Heading5"/>
      </w:pPr>
      <w:r w:rsidRPr="00533C32">
        <w:t>5.2.</w:t>
      </w:r>
      <w:r w:rsidRPr="00533C32">
        <w:rPr>
          <w:lang w:eastAsia="zh-CN"/>
        </w:rPr>
        <w:t>8</w:t>
      </w:r>
      <w:r w:rsidRPr="00533C32">
        <w:t>.3.</w:t>
      </w:r>
      <w:r w:rsidRPr="00533C32">
        <w:rPr>
          <w:lang w:eastAsia="zh-CN"/>
        </w:rPr>
        <w:t>1</w:t>
      </w:r>
      <w:r w:rsidRPr="00533C32">
        <w:tab/>
      </w:r>
      <w:r w:rsidRPr="00533C32">
        <w:rPr>
          <w:lang w:eastAsia="zh-CN"/>
        </w:rPr>
        <w:t>GE</w:t>
      </w:r>
      <w:r w:rsidRPr="00533C32">
        <w:t>T</w:t>
      </w:r>
      <w:bookmarkEnd w:id="0"/>
      <w:bookmarkEnd w:id="1"/>
      <w:bookmarkEnd w:id="2"/>
      <w:bookmarkEnd w:id="3"/>
      <w:bookmarkEnd w:id="4"/>
      <w:bookmarkEnd w:id="5"/>
      <w:bookmarkEnd w:id="6"/>
    </w:p>
    <w:p w14:paraId="3DCE4EA4" w14:textId="77777777" w:rsidR="00001071" w:rsidRPr="00533C32" w:rsidRDefault="00001071" w:rsidP="00EB047D">
      <w:r w:rsidRPr="00533C32">
        <w:t>This method shall support the URI query parameters specified in table 5.2.8.3.</w:t>
      </w:r>
      <w:r w:rsidRPr="00533C32">
        <w:rPr>
          <w:lang w:eastAsia="zh-CN"/>
        </w:rPr>
        <w:t>1</w:t>
      </w:r>
      <w:r w:rsidRPr="00533C32">
        <w:t>-1.</w:t>
      </w:r>
    </w:p>
    <w:p w14:paraId="2EABC1EC" w14:textId="77777777" w:rsidR="00001071" w:rsidRPr="00533C32" w:rsidRDefault="00001071" w:rsidP="00EB047D">
      <w:pPr>
        <w:pStyle w:val="TH"/>
      </w:pPr>
      <w:r w:rsidRPr="00533C32">
        <w:t>Table 5.2.8.3.</w:t>
      </w:r>
      <w:r w:rsidRPr="00533C32">
        <w:rPr>
          <w:lang w:eastAsia="zh-CN"/>
        </w:rPr>
        <w:t>1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001071" w:rsidRPr="009C5B90" w14:paraId="76580AC1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B342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BB51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E60A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E12A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F38F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10ED0A24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777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0D2B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FAE8F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8911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41EC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70AABEBF" w14:textId="77777777" w:rsidR="00001071" w:rsidRPr="00533C32" w:rsidRDefault="00001071" w:rsidP="00EB047D"/>
    <w:p w14:paraId="6164A404" w14:textId="77777777" w:rsidR="00001071" w:rsidRPr="00533C32" w:rsidRDefault="00001071" w:rsidP="00EB047D">
      <w:r w:rsidRPr="00533C32">
        <w:t>This method shall support the request data structures specified in table 5.2.8.3.</w:t>
      </w:r>
      <w:r w:rsidRPr="00533C32">
        <w:rPr>
          <w:lang w:eastAsia="zh-CN"/>
        </w:rPr>
        <w:t>1</w:t>
      </w:r>
      <w:r w:rsidRPr="00533C32">
        <w:t>-2 and the response data structures and response codes specified in table 5.2.8.3.</w:t>
      </w:r>
      <w:r w:rsidRPr="00533C32">
        <w:rPr>
          <w:lang w:eastAsia="zh-CN"/>
        </w:rPr>
        <w:t>1</w:t>
      </w:r>
      <w:r w:rsidRPr="00533C32">
        <w:t>-3.</w:t>
      </w:r>
    </w:p>
    <w:p w14:paraId="6CF50664" w14:textId="77777777" w:rsidR="00001071" w:rsidRPr="00533C32" w:rsidRDefault="00001071" w:rsidP="00EB047D">
      <w:pPr>
        <w:pStyle w:val="TH"/>
      </w:pPr>
      <w:r w:rsidRPr="00533C32">
        <w:t>Table 5.2.8.3.</w:t>
      </w:r>
      <w:r w:rsidRPr="00533C32">
        <w:rPr>
          <w:lang w:eastAsia="zh-CN"/>
        </w:rPr>
        <w:t>1</w:t>
      </w:r>
      <w:r w:rsidRPr="00533C32">
        <w:t xml:space="preserve">-2: Data structures supported by the </w:t>
      </w:r>
      <w:r w:rsidRPr="00533C32">
        <w:rPr>
          <w:lang w:eastAsia="zh-CN"/>
        </w:rP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4F5646F7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31B7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1AF3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BF56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12B4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6EE9191E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D5B7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564C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5D5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307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7F758B55" w14:textId="77777777" w:rsidR="00001071" w:rsidRPr="00533C32" w:rsidRDefault="00001071" w:rsidP="00EB047D"/>
    <w:p w14:paraId="5B6F2A66" w14:textId="77777777" w:rsidR="00001071" w:rsidRPr="00533C32" w:rsidRDefault="00001071" w:rsidP="00EB047D">
      <w:pPr>
        <w:pStyle w:val="TH"/>
      </w:pPr>
      <w:r w:rsidRPr="00533C32">
        <w:t>Table 5.2.8.3.</w:t>
      </w:r>
      <w:r w:rsidRPr="00533C32">
        <w:rPr>
          <w:lang w:eastAsia="zh-CN"/>
        </w:rPr>
        <w:t>1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001071" w:rsidRPr="009C5B90" w14:paraId="5DBECC4D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A61E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A7C0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54A0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693F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271729E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F14D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142A3138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0842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CAD8BC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E974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34666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4A22EB" w14:textId="3737C49F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Upon success, a response body containing </w:t>
            </w:r>
            <w:r w:rsidRPr="009C5B90">
              <w:rPr>
                <w:lang w:val="en-US" w:eastAsia="zh-CN"/>
              </w:rPr>
              <w:t xml:space="preserve">the </w:t>
            </w:r>
            <w:ins w:id="8" w:author="Ulrich Wiehe" w:date="2022-09-27T10:31:00Z">
              <w:r w:rsidR="00A917B2">
                <w:rPr>
                  <w:lang w:val="en-US" w:eastAsia="zh-CN"/>
                </w:rPr>
                <w:t xml:space="preserve">(possibly empty) </w:t>
              </w:r>
            </w:ins>
            <w:r w:rsidRPr="009C5B90">
              <w:rPr>
                <w:lang w:val="en-US" w:eastAsia="zh-CN"/>
              </w:rPr>
              <w:t>list of SMF registrations of the relevant UE shall be returned.</w:t>
            </w:r>
          </w:p>
        </w:tc>
      </w:tr>
      <w:tr w:rsidR="00001071" w:rsidRPr="009C5B90" w14:paraId="1EAF7C67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EEC6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addition common data structures as listed in table 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-1 are supported.</w:t>
            </w:r>
          </w:p>
        </w:tc>
      </w:tr>
    </w:tbl>
    <w:p w14:paraId="4D4442DD" w14:textId="77777777" w:rsidR="00001071" w:rsidRPr="00533C32" w:rsidRDefault="00001071" w:rsidP="00EB047D">
      <w:pPr>
        <w:rPr>
          <w:lang w:eastAsia="zh-CN"/>
        </w:rPr>
      </w:pPr>
    </w:p>
    <w:p w14:paraId="63A6F2E7" w14:textId="717FF92A" w:rsidR="00A917B2" w:rsidRPr="006B5418" w:rsidRDefault="00A917B2" w:rsidP="00A91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6964"/>
      <w:bookmarkStart w:id="10" w:name="_Toc27588940"/>
      <w:bookmarkStart w:id="11" w:name="_Toc36459736"/>
      <w:bookmarkStart w:id="12" w:name="_Toc45029297"/>
      <w:bookmarkStart w:id="13" w:name="_Toc56520573"/>
      <w:bookmarkStart w:id="14" w:name="_Toc90586809"/>
      <w:bookmarkStart w:id="15" w:name="_Toc1066163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A2AB3" w14:textId="77777777" w:rsidR="00001071" w:rsidRPr="00533C32" w:rsidRDefault="00001071" w:rsidP="00697E27">
      <w:pPr>
        <w:pStyle w:val="Heading4"/>
      </w:pPr>
      <w:bookmarkStart w:id="16" w:name="_Toc20127159"/>
      <w:bookmarkStart w:id="17" w:name="_Toc27589150"/>
      <w:bookmarkStart w:id="18" w:name="_Toc36459956"/>
      <w:bookmarkStart w:id="19" w:name="_Toc45029550"/>
      <w:bookmarkStart w:id="20" w:name="_Toc56520837"/>
      <w:bookmarkStart w:id="21" w:name="_Toc90587172"/>
      <w:bookmarkStart w:id="22" w:name="_Toc106616720"/>
      <w:bookmarkEnd w:id="9"/>
      <w:bookmarkEnd w:id="10"/>
      <w:bookmarkEnd w:id="11"/>
      <w:bookmarkEnd w:id="12"/>
      <w:bookmarkEnd w:id="13"/>
      <w:bookmarkEnd w:id="14"/>
      <w:bookmarkEnd w:id="15"/>
      <w:r w:rsidRPr="00533C32">
        <w:t>5.4.2.</w:t>
      </w:r>
      <w:r w:rsidRPr="00533C32">
        <w:rPr>
          <w:lang w:eastAsia="zh-CN"/>
        </w:rPr>
        <w:t>4</w:t>
      </w:r>
      <w:r w:rsidRPr="00533C32">
        <w:tab/>
        <w:t xml:space="preserve">Type: </w:t>
      </w:r>
      <w:r w:rsidRPr="00533C32">
        <w:rPr>
          <w:lang w:eastAsia="zh-CN"/>
        </w:rPr>
        <w:t>SmfRegList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9850605" w14:textId="77777777" w:rsidR="00001071" w:rsidRPr="00533C32" w:rsidRDefault="00001071" w:rsidP="00EB047D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4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SmfRegList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01071" w:rsidRPr="009C5B90" w14:paraId="3FE6E7EE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4DB5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047B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B210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EC73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D28E7" w14:textId="77777777" w:rsidR="00001071" w:rsidRPr="009C5B90" w:rsidRDefault="00001071" w:rsidP="0042405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01071" w:rsidRPr="009C5B90" w14:paraId="2D32F113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704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0CF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r w:rsidRPr="009C5B90">
              <w:rPr>
                <w:lang w:val="en-US"/>
              </w:rPr>
              <w:t>SmfRegistration</w:t>
            </w:r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29E9" w14:textId="77777777" w:rsidR="00001071" w:rsidRPr="009C5B90" w:rsidRDefault="00001071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A2BE" w14:textId="5C2939BA" w:rsidR="00001071" w:rsidRPr="009C5B90" w:rsidRDefault="00A917B2" w:rsidP="0042405F">
            <w:pPr>
              <w:pStyle w:val="TAL"/>
              <w:rPr>
                <w:lang w:val="en-US" w:eastAsia="zh-CN"/>
              </w:rPr>
            </w:pPr>
            <w:ins w:id="23" w:author="Ulrich Wiehe" w:date="2022-09-27T10:28:00Z">
              <w:r>
                <w:rPr>
                  <w:lang w:val="en-US" w:eastAsia="zh-CN"/>
                </w:rPr>
                <w:t>0</w:t>
              </w:r>
            </w:ins>
            <w:del w:id="24" w:author="Ulrich Wiehe" w:date="2022-09-27T10:28:00Z">
              <w:r w:rsidR="00001071" w:rsidRPr="009C5B90" w:rsidDel="00A917B2">
                <w:rPr>
                  <w:lang w:val="en-US" w:eastAsia="zh-CN"/>
                </w:rPr>
                <w:delText>1</w:delText>
              </w:r>
            </w:del>
            <w:r w:rsidR="00001071" w:rsidRPr="009C5B90">
              <w:rPr>
                <w:lang w:val="en-US"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175B" w14:textId="25FE41CE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Each member of the array </w:t>
            </w:r>
            <w:ins w:id="25" w:author="Ulrich Wiehe" w:date="2022-09-27T10:28:00Z">
              <w:r w:rsidR="00A917B2">
                <w:rPr>
                  <w:rFonts w:cs="Arial"/>
                  <w:szCs w:val="18"/>
                  <w:lang w:val="en-US" w:eastAsia="zh-CN"/>
                </w:rPr>
                <w:t xml:space="preserve">(if any) </w:t>
              </w:r>
            </w:ins>
            <w:r w:rsidRPr="009C5B90">
              <w:rPr>
                <w:rFonts w:cs="Arial"/>
                <w:szCs w:val="18"/>
                <w:lang w:val="en-US" w:eastAsia="zh-CN"/>
              </w:rPr>
              <w:t>is an individual SMF registration of the UE.</w:t>
            </w:r>
            <w:ins w:id="26" w:author="Ulrich Wiehe" w:date="2022-09-27T10:29:00Z">
              <w:r w:rsidR="00A917B2">
                <w:rPr>
                  <w:rFonts w:cs="Arial"/>
                  <w:szCs w:val="18"/>
                  <w:lang w:val="en-US" w:eastAsia="zh-CN"/>
                </w:rPr>
                <w:br/>
                <w:t>An empty array indicates absence of any Smf</w:t>
              </w:r>
            </w:ins>
            <w:ins w:id="27" w:author="Ulrich Wiehe" w:date="2022-09-27T10:30:00Z">
              <w:r w:rsidR="00A917B2">
                <w:rPr>
                  <w:rFonts w:cs="Arial"/>
                  <w:szCs w:val="18"/>
                  <w:lang w:val="en-US" w:eastAsia="zh-CN"/>
                </w:rPr>
                <w:t>Registration.</w:t>
              </w:r>
            </w:ins>
          </w:p>
        </w:tc>
      </w:tr>
    </w:tbl>
    <w:p w14:paraId="165738C7" w14:textId="77777777" w:rsidR="00001071" w:rsidRPr="00533C32" w:rsidRDefault="00001071" w:rsidP="00EB047D"/>
    <w:p w14:paraId="057D91AC" w14:textId="6087063B" w:rsidR="00A917B2" w:rsidRPr="006B5418" w:rsidRDefault="00A917B2" w:rsidP="00A91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0127160"/>
      <w:bookmarkStart w:id="29" w:name="_Toc27589151"/>
      <w:bookmarkStart w:id="30" w:name="_Toc36459957"/>
      <w:bookmarkStart w:id="31" w:name="_Toc45029551"/>
      <w:bookmarkStart w:id="32" w:name="_Toc56520838"/>
      <w:bookmarkStart w:id="33" w:name="_Toc90587173"/>
      <w:bookmarkStart w:id="34" w:name="_Toc106616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8"/>
      <w:bookmarkEnd w:id="29"/>
      <w:bookmarkEnd w:id="30"/>
      <w:bookmarkEnd w:id="31"/>
      <w:bookmarkEnd w:id="32"/>
      <w:bookmarkEnd w:id="33"/>
      <w:bookmarkEnd w:id="34"/>
    </w:p>
    <w:sectPr w:rsidR="00A917B2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C3DD5" w14:textId="77777777" w:rsidR="00B540FA" w:rsidRDefault="00B540FA">
      <w:r>
        <w:separator/>
      </w:r>
    </w:p>
  </w:endnote>
  <w:endnote w:type="continuationSeparator" w:id="0">
    <w:p w14:paraId="0D1F7418" w14:textId="77777777" w:rsidR="00B540FA" w:rsidRDefault="00B5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C0B4F" w14:textId="77777777" w:rsidR="00B540FA" w:rsidRDefault="00B540FA">
      <w:r>
        <w:separator/>
      </w:r>
    </w:p>
  </w:footnote>
  <w:footnote w:type="continuationSeparator" w:id="0">
    <w:p w14:paraId="585E60D5" w14:textId="77777777" w:rsidR="00B540FA" w:rsidRDefault="00B54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84BA" w14:textId="77777777" w:rsidR="00A917B2" w:rsidRDefault="00A917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94B2036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5B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0A8273C5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965BA4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66FEA"/>
    <w:rsid w:val="00080512"/>
    <w:rsid w:val="000C47C3"/>
    <w:rsid w:val="000D58AB"/>
    <w:rsid w:val="000F5969"/>
    <w:rsid w:val="000F61FA"/>
    <w:rsid w:val="00133525"/>
    <w:rsid w:val="001463F1"/>
    <w:rsid w:val="00155417"/>
    <w:rsid w:val="0017681B"/>
    <w:rsid w:val="001877B0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A5572"/>
    <w:rsid w:val="002B6339"/>
    <w:rsid w:val="002E00EE"/>
    <w:rsid w:val="002E305C"/>
    <w:rsid w:val="002E5699"/>
    <w:rsid w:val="002E7211"/>
    <w:rsid w:val="00316E40"/>
    <w:rsid w:val="003172DC"/>
    <w:rsid w:val="00322A60"/>
    <w:rsid w:val="0033265F"/>
    <w:rsid w:val="0033566A"/>
    <w:rsid w:val="00350D5A"/>
    <w:rsid w:val="0035462D"/>
    <w:rsid w:val="00356555"/>
    <w:rsid w:val="003765B8"/>
    <w:rsid w:val="00385C64"/>
    <w:rsid w:val="003A1768"/>
    <w:rsid w:val="003C3971"/>
    <w:rsid w:val="003D7FF4"/>
    <w:rsid w:val="00405FF3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032E"/>
    <w:rsid w:val="005414B6"/>
    <w:rsid w:val="00543E6C"/>
    <w:rsid w:val="00552833"/>
    <w:rsid w:val="00555345"/>
    <w:rsid w:val="005625BA"/>
    <w:rsid w:val="00565087"/>
    <w:rsid w:val="00576C74"/>
    <w:rsid w:val="0058100A"/>
    <w:rsid w:val="0058515E"/>
    <w:rsid w:val="00590CC6"/>
    <w:rsid w:val="005958F9"/>
    <w:rsid w:val="00597B11"/>
    <w:rsid w:val="005D2E01"/>
    <w:rsid w:val="005D7526"/>
    <w:rsid w:val="005D7617"/>
    <w:rsid w:val="005E4BB2"/>
    <w:rsid w:val="005E4D30"/>
    <w:rsid w:val="005F788A"/>
    <w:rsid w:val="00602AEA"/>
    <w:rsid w:val="00614FDF"/>
    <w:rsid w:val="006304D0"/>
    <w:rsid w:val="0063543D"/>
    <w:rsid w:val="00646409"/>
    <w:rsid w:val="00647114"/>
    <w:rsid w:val="00647A18"/>
    <w:rsid w:val="00650228"/>
    <w:rsid w:val="006768EA"/>
    <w:rsid w:val="006912E9"/>
    <w:rsid w:val="00691CF9"/>
    <w:rsid w:val="00697E27"/>
    <w:rsid w:val="006A323F"/>
    <w:rsid w:val="006B30D0"/>
    <w:rsid w:val="006B6651"/>
    <w:rsid w:val="006C2DDA"/>
    <w:rsid w:val="006C3D95"/>
    <w:rsid w:val="006E3712"/>
    <w:rsid w:val="006E5C86"/>
    <w:rsid w:val="006E5CCC"/>
    <w:rsid w:val="00700683"/>
    <w:rsid w:val="00701116"/>
    <w:rsid w:val="0071174C"/>
    <w:rsid w:val="00713C44"/>
    <w:rsid w:val="007159E9"/>
    <w:rsid w:val="0073196A"/>
    <w:rsid w:val="00734A5B"/>
    <w:rsid w:val="0074026F"/>
    <w:rsid w:val="007429F6"/>
    <w:rsid w:val="00744E76"/>
    <w:rsid w:val="00756691"/>
    <w:rsid w:val="00764C83"/>
    <w:rsid w:val="00765EA3"/>
    <w:rsid w:val="00774DA4"/>
    <w:rsid w:val="0078040D"/>
    <w:rsid w:val="00781F0F"/>
    <w:rsid w:val="007B299E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768CA"/>
    <w:rsid w:val="00887E75"/>
    <w:rsid w:val="00891A05"/>
    <w:rsid w:val="00892939"/>
    <w:rsid w:val="008B1B63"/>
    <w:rsid w:val="008B3576"/>
    <w:rsid w:val="008C384C"/>
    <w:rsid w:val="008C65CE"/>
    <w:rsid w:val="008E0A2E"/>
    <w:rsid w:val="008E2D68"/>
    <w:rsid w:val="008E5280"/>
    <w:rsid w:val="008E6756"/>
    <w:rsid w:val="008F0EB5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65BA4"/>
    <w:rsid w:val="00977089"/>
    <w:rsid w:val="009917F8"/>
    <w:rsid w:val="009C5B90"/>
    <w:rsid w:val="009E5BB5"/>
    <w:rsid w:val="009E6245"/>
    <w:rsid w:val="009F37B7"/>
    <w:rsid w:val="00A03C36"/>
    <w:rsid w:val="00A10F02"/>
    <w:rsid w:val="00A164B4"/>
    <w:rsid w:val="00A22DCF"/>
    <w:rsid w:val="00A26956"/>
    <w:rsid w:val="00A27486"/>
    <w:rsid w:val="00A32880"/>
    <w:rsid w:val="00A41320"/>
    <w:rsid w:val="00A51D64"/>
    <w:rsid w:val="00A53724"/>
    <w:rsid w:val="00A56066"/>
    <w:rsid w:val="00A60A3D"/>
    <w:rsid w:val="00A73129"/>
    <w:rsid w:val="00A74B6D"/>
    <w:rsid w:val="00A82346"/>
    <w:rsid w:val="00A917B2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35573"/>
    <w:rsid w:val="00B540FA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2C3A"/>
    <w:rsid w:val="00C45231"/>
    <w:rsid w:val="00C52D52"/>
    <w:rsid w:val="00C551FF"/>
    <w:rsid w:val="00C72833"/>
    <w:rsid w:val="00C77669"/>
    <w:rsid w:val="00C80F1D"/>
    <w:rsid w:val="00C83E78"/>
    <w:rsid w:val="00C91962"/>
    <w:rsid w:val="00C93F40"/>
    <w:rsid w:val="00CA09C6"/>
    <w:rsid w:val="00CA3D0C"/>
    <w:rsid w:val="00CA4265"/>
    <w:rsid w:val="00CA70B7"/>
    <w:rsid w:val="00D031D2"/>
    <w:rsid w:val="00D16116"/>
    <w:rsid w:val="00D210BF"/>
    <w:rsid w:val="00D25EF8"/>
    <w:rsid w:val="00D57972"/>
    <w:rsid w:val="00D627BD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B73B5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395D"/>
    <w:rsid w:val="00E77645"/>
    <w:rsid w:val="00E82C01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  <w:rPr>
      <w:lang w:val="en-GB" w:eastAsia="en-GB"/>
    </w:rPr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001071"/>
    <w:rPr>
      <w:lang w:val="en-GB" w:eastAsia="en-GB"/>
    </w:rPr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01071"/>
    <w:rPr>
      <w:lang w:val="en-GB" w:eastAsia="en-GB"/>
    </w:rPr>
  </w:style>
  <w:style w:type="character" w:customStyle="1" w:styleId="B1Char">
    <w:name w:val="B1 Char"/>
    <w:link w:val="B1"/>
    <w:locked/>
    <w:rsid w:val="00001071"/>
    <w:rPr>
      <w:lang w:val="en-GB" w:eastAsia="en-GB"/>
    </w:rPr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0010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sz w:val="18"/>
      <w:lang w:val="en-GB"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sz w:val="16"/>
      <w:lang w:val="en-GB"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  <w:lang w:val="en-GB" w:eastAsia="en-GB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lang w:val="en-GB"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265F"/>
  </w:style>
  <w:style w:type="paragraph" w:styleId="BlockText">
    <w:name w:val="Block Text"/>
    <w:basedOn w:val="Normal"/>
    <w:rsid w:val="003326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326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265F"/>
    <w:rPr>
      <w:lang w:val="en-GB" w:eastAsia="en-GB"/>
    </w:rPr>
  </w:style>
  <w:style w:type="paragraph" w:styleId="BodyText3">
    <w:name w:val="Body Text 3"/>
    <w:basedOn w:val="Normal"/>
    <w:link w:val="BodyText3Char"/>
    <w:rsid w:val="003326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265F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326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3265F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3326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265F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326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3265F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3326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265F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3326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265F"/>
    <w:rPr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326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3265F"/>
    <w:rPr>
      <w:lang w:val="en-GB" w:eastAsia="en-GB"/>
    </w:rPr>
  </w:style>
  <w:style w:type="paragraph" w:styleId="Date">
    <w:name w:val="Date"/>
    <w:basedOn w:val="Normal"/>
    <w:next w:val="Normal"/>
    <w:link w:val="DateChar"/>
    <w:rsid w:val="0033265F"/>
  </w:style>
  <w:style w:type="character" w:customStyle="1" w:styleId="DateChar">
    <w:name w:val="Date Char"/>
    <w:basedOn w:val="DefaultParagraphFont"/>
    <w:link w:val="Date"/>
    <w:rsid w:val="0033265F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3326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3265F"/>
    <w:rPr>
      <w:lang w:val="en-GB" w:eastAsia="en-GB"/>
    </w:rPr>
  </w:style>
  <w:style w:type="paragraph" w:styleId="EndnoteText">
    <w:name w:val="endnote text"/>
    <w:basedOn w:val="Normal"/>
    <w:link w:val="EndnoteTextChar"/>
    <w:rsid w:val="003326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3265F"/>
    <w:rPr>
      <w:lang w:val="en-GB" w:eastAsia="en-GB"/>
    </w:rPr>
  </w:style>
  <w:style w:type="paragraph" w:styleId="EnvelopeAddress">
    <w:name w:val="envelope address"/>
    <w:basedOn w:val="Normal"/>
    <w:rsid w:val="003326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265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26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265F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326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326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326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326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326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326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326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326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326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326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6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65F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3326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26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26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26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265F"/>
    <w:pPr>
      <w:spacing w:after="120"/>
      <w:ind w:left="1415"/>
      <w:contextualSpacing/>
    </w:pPr>
  </w:style>
  <w:style w:type="paragraph" w:styleId="ListNumber3">
    <w:name w:val="List Number 3"/>
    <w:basedOn w:val="Normal"/>
    <w:rsid w:val="0033265F"/>
    <w:pPr>
      <w:numPr>
        <w:numId w:val="15"/>
      </w:numPr>
      <w:contextualSpacing/>
    </w:pPr>
  </w:style>
  <w:style w:type="paragraph" w:styleId="ListNumber4">
    <w:name w:val="List Number 4"/>
    <w:basedOn w:val="Normal"/>
    <w:rsid w:val="0033265F"/>
    <w:pPr>
      <w:numPr>
        <w:numId w:val="16"/>
      </w:numPr>
      <w:contextualSpacing/>
    </w:pPr>
  </w:style>
  <w:style w:type="paragraph" w:styleId="ListNumber5">
    <w:name w:val="List Number 5"/>
    <w:basedOn w:val="Normal"/>
    <w:rsid w:val="0033265F"/>
    <w:pPr>
      <w:numPr>
        <w:numId w:val="17"/>
      </w:numPr>
      <w:contextualSpacing/>
    </w:pPr>
  </w:style>
  <w:style w:type="paragraph" w:styleId="MacroText">
    <w:name w:val="macro"/>
    <w:link w:val="MacroTextChar"/>
    <w:rsid w:val="003326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326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32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26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3265F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33265F"/>
    <w:rPr>
      <w:sz w:val="24"/>
      <w:szCs w:val="24"/>
    </w:rPr>
  </w:style>
  <w:style w:type="paragraph" w:styleId="NormalIndent">
    <w:name w:val="Normal Indent"/>
    <w:basedOn w:val="Normal"/>
    <w:rsid w:val="003326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26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3265F"/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326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65F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3265F"/>
  </w:style>
  <w:style w:type="character" w:customStyle="1" w:styleId="SalutationChar">
    <w:name w:val="Salutation Char"/>
    <w:basedOn w:val="DefaultParagraphFont"/>
    <w:link w:val="Salutation"/>
    <w:rsid w:val="0033265F"/>
    <w:rPr>
      <w:lang w:val="en-GB" w:eastAsia="en-GB"/>
    </w:rPr>
  </w:style>
  <w:style w:type="paragraph" w:styleId="Signature">
    <w:name w:val="Signature"/>
    <w:basedOn w:val="Normal"/>
    <w:link w:val="SignatureChar"/>
    <w:rsid w:val="003326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3265F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326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26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326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326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326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26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326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6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503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2022-11-15T16:07:00Z</dcterms:created>
  <dcterms:modified xsi:type="dcterms:W3CDTF">2022-11-15T16:08:00Z</dcterms:modified>
</cp:coreProperties>
</file>